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272" w:rsidRDefault="00CF4272" w:rsidP="00CF4272">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C4-200</w:t>
      </w:r>
      <w:r w:rsidR="00C92070">
        <w:rPr>
          <w:rFonts w:hint="eastAsia"/>
          <w:b/>
          <w:noProof/>
          <w:sz w:val="24"/>
          <w:lang w:eastAsia="zh-CN"/>
        </w:rPr>
        <w:t>637</w:t>
      </w:r>
    </w:p>
    <w:p w:rsidR="00CF4272" w:rsidRDefault="00CF4272" w:rsidP="00CF4272">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B2F5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B2F53">
              <w:rPr>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70" w:rsidP="009044A8">
            <w:pPr>
              <w:pStyle w:val="CRCoverPage"/>
              <w:spacing w:after="0"/>
              <w:rPr>
                <w:noProof/>
                <w:lang w:eastAsia="zh-CN"/>
              </w:rPr>
            </w:pPr>
            <w:r w:rsidRPr="00C92070">
              <w:rPr>
                <w:rFonts w:hint="eastAsia"/>
                <w:b/>
                <w:noProof/>
                <w:sz w:val="28"/>
                <w:lang w:eastAsia="zh-CN"/>
              </w:rPr>
              <w:t>0336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457A8">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457A8">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23430A" w:rsidP="00596278">
            <w:pPr>
              <w:pStyle w:val="CRCoverPage"/>
              <w:spacing w:after="0"/>
              <w:ind w:left="100"/>
            </w:pPr>
            <w:r>
              <w:rPr>
                <w:lang w:val="en-US" w:eastAsia="zh-CN"/>
              </w:rPr>
              <w:t>SMF S</w:t>
            </w:r>
            <w:r w:rsidR="00596278">
              <w:rPr>
                <w:lang w:val="en-US" w:eastAsia="zh-CN"/>
              </w:rPr>
              <w:t>et</w:t>
            </w:r>
            <w:r>
              <w:rPr>
                <w:lang w:val="en-US" w:eastAsia="zh-CN"/>
              </w:rPr>
              <w:t xml:space="preserve"> ID in </w:t>
            </w:r>
            <w:r w:rsidR="00100804">
              <w:rPr>
                <w:rFonts w:hint="eastAsia"/>
                <w:lang w:val="en-US" w:eastAsia="zh-CN"/>
              </w:rPr>
              <w:t>SM</w:t>
            </w:r>
            <w:r w:rsidR="00BB2F53">
              <w:rPr>
                <w:lang w:val="en-US" w:eastAsia="zh-CN"/>
              </w:rPr>
              <w:t>F</w:t>
            </w:r>
            <w:r w:rsidR="00100804">
              <w:rPr>
                <w:rFonts w:hint="eastAsia"/>
                <w:lang w:val="en-US" w:eastAsia="zh-CN"/>
              </w:rPr>
              <w:t xml:space="preserve"> </w:t>
            </w:r>
            <w:r w:rsidR="005976C6">
              <w:rPr>
                <w:rFonts w:hint="eastAsia"/>
                <w:lang w:val="en-US" w:eastAsia="zh-CN"/>
              </w:rPr>
              <w:t>Registration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30A">
            <w:pPr>
              <w:pStyle w:val="CRCoverPage"/>
              <w:spacing w:after="0"/>
              <w:ind w:left="100"/>
              <w:rPr>
                <w:noProof/>
                <w:lang w:eastAsia="zh-CN"/>
              </w:rPr>
            </w:pPr>
            <w:r w:rsidRPr="00D54141">
              <w:rPr>
                <w:rFonts w:cs="Arial"/>
                <w:color w:val="000000"/>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457A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1457A8">
              <w:rPr>
                <w:rFonts w:hint="eastAsia"/>
                <w:noProof/>
                <w:lang w:eastAsia="zh-CN"/>
              </w:rPr>
              <w:t>20</w:t>
            </w:r>
            <w:r w:rsidR="001457A8">
              <w:rPr>
                <w:noProof/>
                <w:lang w:eastAsia="zh-CN"/>
              </w:rPr>
              <w:t>20</w:t>
            </w:r>
            <w:r w:rsidR="00931380">
              <w:rPr>
                <w:rFonts w:hint="eastAsia"/>
                <w:noProof/>
                <w:lang w:eastAsia="zh-CN"/>
              </w:rPr>
              <w:t>-</w:t>
            </w:r>
            <w:r w:rsidR="001457A8">
              <w:rPr>
                <w:noProof/>
                <w:lang w:eastAsia="zh-CN"/>
              </w:rPr>
              <w:t>02</w:t>
            </w:r>
            <w:r w:rsidR="00A83274">
              <w:rPr>
                <w:rFonts w:hint="eastAsia"/>
                <w:noProof/>
                <w:lang w:eastAsia="zh-CN"/>
              </w:rPr>
              <w:t>-</w:t>
            </w:r>
            <w:r>
              <w:rPr>
                <w:noProof/>
              </w:rPr>
              <w:fldChar w:fldCharType="end"/>
            </w:r>
            <w:r w:rsidR="0023430A">
              <w:rPr>
                <w:noProof/>
              </w:rPr>
              <w:t>1</w:t>
            </w:r>
            <w:r w:rsidR="001457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DF6C66" w:rsidP="00D14FD6">
            <w:pPr>
              <w:pStyle w:val="CRCoverPage"/>
              <w:spacing w:after="0"/>
              <w:ind w:left="100"/>
              <w:rPr>
                <w:lang w:val="en-US" w:eastAsia="zh-CN"/>
              </w:rPr>
            </w:pPr>
            <w:r>
              <w:rPr>
                <w:lang w:val="en-US" w:eastAsia="zh-CN"/>
              </w:rPr>
              <w:t>Currently, the SMF S</w:t>
            </w:r>
            <w:r w:rsidR="00596278">
              <w:rPr>
                <w:lang w:val="en-US" w:eastAsia="zh-CN"/>
              </w:rPr>
              <w:t>et</w:t>
            </w:r>
            <w:r>
              <w:rPr>
                <w:lang w:val="en-US" w:eastAsia="zh-CN"/>
              </w:rPr>
              <w:t xml:space="preserve"> ID is not stored in UDM. </w:t>
            </w:r>
            <w:r w:rsidR="00596278">
              <w:rPr>
                <w:lang w:val="en-US" w:eastAsia="zh-CN"/>
              </w:rPr>
              <w:t>Such SMF Set ID might be used to select alternati</w:t>
            </w:r>
            <w:r w:rsidR="005E42D1">
              <w:rPr>
                <w:lang w:val="en-US" w:eastAsia="zh-CN"/>
              </w:rPr>
              <w:t>ve SMF if the previous SMF fail</w:t>
            </w:r>
            <w:r w:rsidR="00596278">
              <w:rPr>
                <w:lang w:val="en-US" w:eastAsia="zh-CN"/>
              </w:rPr>
              <w:t>s</w:t>
            </w:r>
            <w:r w:rsidR="007F337D">
              <w:rPr>
                <w:lang w:val="en-US" w:eastAsia="zh-CN"/>
              </w:rPr>
              <w:t>. F</w:t>
            </w:r>
            <w:r w:rsidR="00D14FD6">
              <w:rPr>
                <w:rFonts w:hint="eastAsia"/>
                <w:lang w:val="en-US" w:eastAsia="zh-CN"/>
              </w:rPr>
              <w:t>or example,</w:t>
            </w:r>
            <w:r w:rsidR="00596278">
              <w:rPr>
                <w:lang w:val="en-US" w:eastAsia="zh-CN"/>
              </w:rPr>
              <w:t xml:space="preserve"> </w:t>
            </w:r>
            <w:r w:rsidR="00D14FD6">
              <w:rPr>
                <w:rFonts w:hint="eastAsia"/>
                <w:lang w:val="en-US" w:eastAsia="zh-CN"/>
              </w:rPr>
              <w:t>the</w:t>
            </w:r>
            <w:r w:rsidR="00596278">
              <w:rPr>
                <w:lang w:val="en-US" w:eastAsia="zh-CN"/>
              </w:rPr>
              <w:t xml:space="preserve"> UDM needs to send updated SM subscription data or send P-CSCF restoration </w:t>
            </w:r>
            <w:proofErr w:type="spellStart"/>
            <w:r w:rsidR="00596278">
              <w:rPr>
                <w:lang w:val="en-US" w:eastAsia="zh-CN"/>
              </w:rPr>
              <w:t>inciation</w:t>
            </w:r>
            <w:proofErr w:type="spellEnd"/>
            <w:r w:rsidR="00D14FD6">
              <w:rPr>
                <w:rFonts w:hint="eastAsia"/>
                <w:lang w:val="en-US" w:eastAsia="zh-CN"/>
              </w:rPr>
              <w:t xml:space="preserve"> to the SMF but </w:t>
            </w:r>
            <w:r w:rsidR="004953C5">
              <w:rPr>
                <w:lang w:val="en-US" w:eastAsia="zh-CN"/>
              </w:rPr>
              <w:t xml:space="preserve">it </w:t>
            </w:r>
            <w:r w:rsidR="00D14FD6">
              <w:rPr>
                <w:rFonts w:hint="eastAsia"/>
                <w:lang w:val="en-US" w:eastAsia="zh-CN"/>
              </w:rPr>
              <w:t xml:space="preserve">detects </w:t>
            </w:r>
            <w:r w:rsidR="004953C5">
              <w:rPr>
                <w:lang w:val="en-US" w:eastAsia="zh-CN"/>
              </w:rPr>
              <w:t>the SMF</w:t>
            </w:r>
            <w:r w:rsidR="004953C5">
              <w:rPr>
                <w:rFonts w:hint="eastAsia"/>
                <w:lang w:val="en-US" w:eastAsia="zh-CN"/>
              </w:rPr>
              <w:t xml:space="preserve"> </w:t>
            </w:r>
            <w:r w:rsidR="004953C5">
              <w:rPr>
                <w:lang w:val="en-US" w:eastAsia="zh-CN"/>
              </w:rPr>
              <w:t>is unavailable</w:t>
            </w:r>
            <w:r w:rsidR="00596278">
              <w:rPr>
                <w:lang w:val="en-US" w:eastAsia="zh-CN"/>
              </w:rPr>
              <w:t>.</w:t>
            </w:r>
            <w:r w:rsidR="00271F4C">
              <w:rPr>
                <w:rFonts w:hint="eastAsia"/>
                <w:lang w:val="en-US" w:eastAsia="zh-CN"/>
              </w:rPr>
              <w:t xml:space="preserve"> In such case, the UDM may select another SMF within the SMF </w:t>
            </w:r>
            <w:r w:rsidR="009726BA">
              <w:rPr>
                <w:lang w:val="en-US" w:eastAsia="zh-CN"/>
              </w:rPr>
              <w:t>S</w:t>
            </w:r>
            <w:r w:rsidR="00271F4C">
              <w:rPr>
                <w:rFonts w:hint="eastAsia"/>
                <w:lang w:val="en-US" w:eastAsia="zh-CN"/>
              </w:rPr>
              <w:t>et to deliver the message.</w:t>
            </w:r>
          </w:p>
          <w:p w:rsidR="00271F4C" w:rsidRPr="00D264A3" w:rsidRDefault="00271F4C" w:rsidP="00D14FD6">
            <w:pPr>
              <w:pStyle w:val="CRCoverPage"/>
              <w:spacing w:after="0"/>
              <w:ind w:left="100"/>
              <w:rPr>
                <w:lang w:val="en-US"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DF6C66" w:rsidP="00C442EC">
            <w:pPr>
              <w:pStyle w:val="CRCoverPage"/>
              <w:spacing w:after="0"/>
              <w:ind w:left="100"/>
              <w:rPr>
                <w:lang w:val="en-US" w:eastAsia="zh-CN"/>
              </w:rPr>
            </w:pPr>
            <w:r>
              <w:rPr>
                <w:lang w:val="en-US" w:eastAsia="zh-CN"/>
              </w:rPr>
              <w:t>Add SMF Set ID into SMF Registration</w:t>
            </w:r>
            <w:r w:rsidR="000F5AC5">
              <w:rPr>
                <w:lang w:val="en-US" w:eastAsia="zh-CN"/>
              </w:rPr>
              <w:t xml:space="preserve">, and update the </w:t>
            </w:r>
            <w:proofErr w:type="spellStart"/>
            <w:r w:rsidR="000F5AC5">
              <w:rPr>
                <w:lang w:val="en-US" w:eastAsia="zh-CN"/>
              </w:rPr>
              <w:t>OpenAPI</w:t>
            </w:r>
            <w:proofErr w:type="spellEnd"/>
            <w:r w:rsidR="000F5AC5">
              <w:rPr>
                <w:lang w:val="en-US" w:eastAsia="zh-CN"/>
              </w:rPr>
              <w:t xml:space="preserve"> file correspondingly.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96774C" w:rsidP="006329D9">
            <w:pPr>
              <w:pStyle w:val="CRCoverPage"/>
              <w:spacing w:after="0"/>
              <w:ind w:left="100"/>
              <w:rPr>
                <w:lang w:val="en-US" w:eastAsia="zh-CN"/>
              </w:rPr>
            </w:pPr>
            <w:r>
              <w:rPr>
                <w:lang w:val="en-US" w:eastAsia="zh-CN"/>
              </w:rPr>
              <w:t xml:space="preserve">Lack of SMF Set ID, additional query from NRF is needed to select alternative </w:t>
            </w:r>
            <w:r w:rsidR="00C37705">
              <w:rPr>
                <w:lang w:val="en-US" w:eastAsia="zh-CN"/>
              </w:rPr>
              <w:t>SMF in the case of SMF failure.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2B0F9E" w:rsidP="009325F4">
            <w:pPr>
              <w:pStyle w:val="CRCoverPage"/>
              <w:spacing w:after="0"/>
              <w:ind w:left="100"/>
              <w:rPr>
                <w:lang w:val="en-US" w:eastAsia="zh-CN"/>
              </w:rPr>
            </w:pPr>
            <w:r>
              <w:rPr>
                <w:lang w:val="en-US" w:eastAsia="zh-CN"/>
              </w:rPr>
              <w:t>5.3.2.2.4</w:t>
            </w:r>
            <w:bookmarkStart w:id="2" w:name="_GoBack"/>
            <w:bookmarkEnd w:id="2"/>
            <w:r>
              <w:rPr>
                <w:lang w:val="en-US" w:eastAsia="zh-CN"/>
              </w:rPr>
              <w:t xml:space="preserve">, </w:t>
            </w:r>
            <w:r w:rsidR="00C216DB">
              <w:rPr>
                <w:lang w:val="en-US" w:eastAsia="zh-CN"/>
              </w:rPr>
              <w:t>6.2.6.2.4, A.3</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1B7AF9" w:rsidP="001B7AF9">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TS29503_Nudm_UECM</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A237D8" w:rsidRPr="006A7EE2" w:rsidRDefault="00A237D8" w:rsidP="00A237D8">
      <w:pPr>
        <w:pStyle w:val="5"/>
      </w:pPr>
      <w:bookmarkStart w:id="3" w:name="_Toc11338389"/>
      <w:bookmarkStart w:id="4" w:name="_Toc27584996"/>
      <w:bookmarkStart w:id="5" w:name="_Toc19717508"/>
      <w:r w:rsidRPr="006A7EE2">
        <w:t>5.3.2.2.4</w:t>
      </w:r>
      <w:r w:rsidRPr="006A7EE2">
        <w:tab/>
        <w:t>SMF registration</w:t>
      </w:r>
      <w:bookmarkEnd w:id="3"/>
      <w:bookmarkEnd w:id="4"/>
      <w:r w:rsidRPr="006A7EE2">
        <w:t xml:space="preserve"> </w:t>
      </w:r>
    </w:p>
    <w:p w:rsidR="00A237D8" w:rsidRPr="006A7EE2" w:rsidRDefault="00A237D8" w:rsidP="00A237D8">
      <w:r w:rsidRPr="006A7EE2">
        <w:t>Figure 5.3.2.2.4-1 shows a scenario where an SMF sends a request to the UDM to create a new registration (see also 3GPP TS 23.502 [3] figure 4.3.2.2.1-1 step 4). The request contains the UE's identity (</w:t>
      </w:r>
      <w:proofErr w:type="gramStart"/>
      <w:r w:rsidRPr="006A7EE2">
        <w:t>/{</w:t>
      </w:r>
      <w:proofErr w:type="spellStart"/>
      <w:proofErr w:type="gramEnd"/>
      <w:r w:rsidRPr="006A7EE2">
        <w:t>ueId</w:t>
      </w:r>
      <w:proofErr w:type="spellEnd"/>
      <w:r w:rsidRPr="006A7EE2">
        <w:t>}) which shall be a SUPI and the SMF Registration Information.</w:t>
      </w:r>
    </w:p>
    <w:p w:rsidR="00A237D8" w:rsidRPr="006A7EE2" w:rsidRDefault="00A237D8" w:rsidP="00A237D8">
      <w:pPr>
        <w:pStyle w:val="TH"/>
      </w:pPr>
      <w:r w:rsidRPr="006A7EE2">
        <w:object w:dxaOrig="868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23.9pt" o:ole="">
            <v:imagedata r:id="rId14" o:title=""/>
          </v:shape>
          <o:OLEObject Type="Embed" ProgID="Visio.Drawing.11" ShapeID="_x0000_i1025" DrawAspect="Content" ObjectID="_1642586170" r:id="rId15"/>
        </w:object>
      </w:r>
    </w:p>
    <w:p w:rsidR="00A237D8" w:rsidRPr="006A7EE2" w:rsidRDefault="00A237D8" w:rsidP="00A237D8">
      <w:pPr>
        <w:pStyle w:val="TF"/>
      </w:pPr>
      <w:r w:rsidRPr="006A7EE2">
        <w:t>Figure 5.3.2.2.4-1: SMF registration</w:t>
      </w:r>
    </w:p>
    <w:p w:rsidR="00A237D8" w:rsidRDefault="00A237D8" w:rsidP="00A237D8">
      <w:pPr>
        <w:pStyle w:val="B1"/>
        <w:rPr>
          <w:ins w:id="6" w:author="Zhijun" w:date="2020-01-03T08:59:00Z"/>
        </w:rPr>
      </w:pPr>
      <w:r w:rsidRPr="006A7EE2">
        <w:t>1.</w:t>
      </w:r>
      <w:r w:rsidRPr="006A7EE2">
        <w:tab/>
        <w:t>The SMF sends a PUT request to the resource .../{</w:t>
      </w:r>
      <w:proofErr w:type="spellStart"/>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 xml:space="preserve">}, to create an SMF Registration as present in the message body. </w:t>
      </w:r>
    </w:p>
    <w:p w:rsidR="002B6E6A" w:rsidRPr="002B6E6A" w:rsidRDefault="002B6E6A" w:rsidP="00A237D8">
      <w:pPr>
        <w:pStyle w:val="B1"/>
      </w:pPr>
      <w:ins w:id="7" w:author="Zhijun" w:date="2020-01-03T08:59:00Z">
        <w:r>
          <w:tab/>
          <w:t>If the SMF belongs to an SMF Set, the NF Set ID of the SMF Set shall be included in the request message.</w:t>
        </w:r>
      </w:ins>
    </w:p>
    <w:p w:rsidR="00A237D8" w:rsidRPr="006A7EE2" w:rsidRDefault="00A237D8" w:rsidP="00A237D8">
      <w:pPr>
        <w:pStyle w:val="B1"/>
      </w:pPr>
      <w:r w:rsidRPr="006A7EE2">
        <w:t>2a.</w:t>
      </w:r>
      <w:r w:rsidRPr="006A7EE2">
        <w:tab/>
        <w:t xml:space="preserve">The UDM responds with "201 Created" with the message body containing a representation of the created SMF registration. </w:t>
      </w:r>
    </w:p>
    <w:p w:rsidR="00A237D8" w:rsidRPr="006A7EE2" w:rsidRDefault="00A237D8" w:rsidP="00A237D8">
      <w:pPr>
        <w:pStyle w:val="B1"/>
      </w:pPr>
      <w:r w:rsidRPr="006A7EE2">
        <w:tab/>
      </w:r>
      <w:r w:rsidRPr="006A7EE2">
        <w:rPr>
          <w:lang w:val="en-US"/>
        </w:rPr>
        <w:t>UDM shall invoke the Deregistration Notification service operation towards the old SMF using the callback URI provided by the old SMF.</w:t>
      </w:r>
    </w:p>
    <w:p w:rsidR="00A237D8" w:rsidRPr="006A7EE2" w:rsidRDefault="00A237D8" w:rsidP="00A237D8">
      <w:pPr>
        <w:pStyle w:val="B1"/>
        <w:rPr>
          <w:lang w:val="sv-SE"/>
        </w:rPr>
      </w:pPr>
      <w:r w:rsidRPr="006A7EE2">
        <w:t>2b.</w:t>
      </w:r>
      <w:r w:rsidRPr="006A7EE2">
        <w:tab/>
      </w:r>
      <w:r w:rsidRPr="006A7EE2">
        <w:rPr>
          <w:lang w:val="sv-SE"/>
        </w:rPr>
        <w:t xml:space="preserve">If the operation cannot be authorized due to e.g UE does not have required subcription data, access barring or roaming restrictions, HTTP status code "403 Forbidden" should be returned including additional error information in the response body (in "ProblemDetails" element). </w:t>
      </w:r>
    </w:p>
    <w:p w:rsidR="00A237D8" w:rsidRPr="006A7EE2" w:rsidRDefault="00A237D8" w:rsidP="00A237D8">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E46D4C" w:rsidRDefault="00E46D4C" w:rsidP="00E46D4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76551" w:rsidRPr="006A7EE2" w:rsidRDefault="00C76551" w:rsidP="00C76551">
      <w:pPr>
        <w:pStyle w:val="5"/>
      </w:pPr>
      <w:bookmarkStart w:id="8" w:name="_Toc11338687"/>
      <w:bookmarkStart w:id="9" w:name="_Toc27585367"/>
      <w:bookmarkEnd w:id="5"/>
      <w:r w:rsidRPr="006A7EE2">
        <w:lastRenderedPageBreak/>
        <w:t>6.2.6.2.4</w:t>
      </w:r>
      <w:r w:rsidRPr="006A7EE2">
        <w:tab/>
        <w:t xml:space="preserve">Type: </w:t>
      </w:r>
      <w:proofErr w:type="spellStart"/>
      <w:r w:rsidRPr="006A7EE2">
        <w:t>SmfRegistration</w:t>
      </w:r>
      <w:bookmarkEnd w:id="8"/>
      <w:bookmarkEnd w:id="9"/>
      <w:proofErr w:type="spellEnd"/>
      <w:r w:rsidRPr="006A7EE2">
        <w:t xml:space="preserve"> </w:t>
      </w:r>
    </w:p>
    <w:p w:rsidR="00C76551" w:rsidRPr="006A7EE2" w:rsidRDefault="00C76551" w:rsidP="00C76551">
      <w:pPr>
        <w:pStyle w:val="TH"/>
      </w:pPr>
      <w:r w:rsidRPr="006A7EE2">
        <w:rPr>
          <w:noProof/>
        </w:rPr>
        <w:t>Table </w:t>
      </w:r>
      <w:r w:rsidRPr="006A7EE2">
        <w:t xml:space="preserve">6.2.6.2.4-1: </w:t>
      </w:r>
      <w:r w:rsidRPr="006A7EE2">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pPr>
            <w:r w:rsidRPr="006A7EE2">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pPr>
            <w:r w:rsidRPr="006A7EE2">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pPr>
            <w:r w:rsidRPr="006A7EE2">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rsidR="00C76551" w:rsidRPr="006A7EE2" w:rsidRDefault="00C76551" w:rsidP="00F87F9D">
            <w:pPr>
              <w:pStyle w:val="TAH"/>
              <w:jc w:val="left"/>
            </w:pPr>
            <w:r w:rsidRPr="006A7EE2">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rPr>
                <w:rFonts w:cs="Arial"/>
                <w:szCs w:val="18"/>
              </w:rPr>
            </w:pPr>
            <w:r w:rsidRPr="006A7EE2">
              <w:rPr>
                <w:rFonts w:cs="Arial"/>
                <w:szCs w:val="18"/>
              </w:rPr>
              <w:t>Description</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NF Instance Id of the SMF</w:t>
            </w:r>
          </w:p>
        </w:tc>
      </w:tr>
      <w:tr w:rsidR="005E0C8E" w:rsidRPr="006A7EE2" w:rsidTr="00F87F9D">
        <w:trPr>
          <w:jc w:val="center"/>
          <w:ins w:id="10" w:author="Zhijun" w:date="2020-01-03T08:56:00Z"/>
        </w:trPr>
        <w:tc>
          <w:tcPr>
            <w:tcW w:w="2557" w:type="dxa"/>
            <w:tcBorders>
              <w:top w:val="single" w:sz="4" w:space="0" w:color="auto"/>
              <w:left w:val="single" w:sz="4" w:space="0" w:color="auto"/>
              <w:bottom w:val="single" w:sz="4" w:space="0" w:color="auto"/>
              <w:right w:val="single" w:sz="4" w:space="0" w:color="auto"/>
            </w:tcBorders>
          </w:tcPr>
          <w:p w:rsidR="005E0C8E" w:rsidRPr="006A7EE2" w:rsidRDefault="005E0C8E" w:rsidP="00F87F9D">
            <w:pPr>
              <w:pStyle w:val="TAL"/>
              <w:rPr>
                <w:ins w:id="11" w:author="Zhijun" w:date="2020-01-03T08:56:00Z"/>
              </w:rPr>
            </w:pPr>
            <w:proofErr w:type="spellStart"/>
            <w:ins w:id="12" w:author="Zhijun" w:date="2020-01-03T08:56:00Z">
              <w:r>
                <w:t>smfSetId</w:t>
              </w:r>
              <w:proofErr w:type="spellEnd"/>
            </w:ins>
          </w:p>
        </w:tc>
        <w:tc>
          <w:tcPr>
            <w:tcW w:w="1277" w:type="dxa"/>
            <w:tcBorders>
              <w:top w:val="single" w:sz="4" w:space="0" w:color="auto"/>
              <w:left w:val="single" w:sz="4" w:space="0" w:color="auto"/>
              <w:bottom w:val="single" w:sz="4" w:space="0" w:color="auto"/>
              <w:right w:val="single" w:sz="4" w:space="0" w:color="auto"/>
            </w:tcBorders>
          </w:tcPr>
          <w:p w:rsidR="005E0C8E" w:rsidRPr="006A7EE2" w:rsidRDefault="005E0C8E" w:rsidP="00F87F9D">
            <w:pPr>
              <w:pStyle w:val="TAL"/>
              <w:rPr>
                <w:ins w:id="13" w:author="Zhijun" w:date="2020-01-03T08:56:00Z"/>
              </w:rPr>
            </w:pPr>
            <w:proofErr w:type="spellStart"/>
            <w:ins w:id="14" w:author="Zhijun" w:date="2020-01-03T08:56:00Z">
              <w:r>
                <w:t>NfSetId</w:t>
              </w:r>
              <w:proofErr w:type="spellEnd"/>
            </w:ins>
          </w:p>
        </w:tc>
        <w:tc>
          <w:tcPr>
            <w:tcW w:w="283" w:type="dxa"/>
            <w:tcBorders>
              <w:top w:val="single" w:sz="4" w:space="0" w:color="auto"/>
              <w:left w:val="single" w:sz="4" w:space="0" w:color="auto"/>
              <w:bottom w:val="single" w:sz="4" w:space="0" w:color="auto"/>
              <w:right w:val="single" w:sz="4" w:space="0" w:color="auto"/>
            </w:tcBorders>
          </w:tcPr>
          <w:p w:rsidR="005E0C8E" w:rsidRPr="006A7EE2" w:rsidRDefault="005E0C8E" w:rsidP="00F87F9D">
            <w:pPr>
              <w:pStyle w:val="TAC"/>
              <w:rPr>
                <w:ins w:id="15" w:author="Zhijun" w:date="2020-01-03T08:56:00Z"/>
              </w:rPr>
            </w:pPr>
            <w:ins w:id="16" w:author="Zhijun" w:date="2020-01-03T08:56:00Z">
              <w:r>
                <w:t>C</w:t>
              </w:r>
            </w:ins>
          </w:p>
        </w:tc>
        <w:tc>
          <w:tcPr>
            <w:tcW w:w="1135" w:type="dxa"/>
            <w:tcBorders>
              <w:top w:val="single" w:sz="4" w:space="0" w:color="auto"/>
              <w:left w:val="single" w:sz="4" w:space="0" w:color="auto"/>
              <w:bottom w:val="single" w:sz="4" w:space="0" w:color="auto"/>
              <w:right w:val="single" w:sz="4" w:space="0" w:color="auto"/>
            </w:tcBorders>
          </w:tcPr>
          <w:p w:rsidR="005E0C8E" w:rsidRPr="00C2669E" w:rsidRDefault="005E0C8E" w:rsidP="00F87F9D">
            <w:pPr>
              <w:pStyle w:val="TAL"/>
              <w:rPr>
                <w:ins w:id="17" w:author="Zhijun" w:date="2020-01-03T08:56:00Z"/>
                <w:rFonts w:cs="Arial"/>
                <w:szCs w:val="18"/>
              </w:rPr>
            </w:pPr>
            <w:ins w:id="18" w:author="Zhijun" w:date="2020-01-03T08:56:00Z">
              <w:r w:rsidRPr="00C2669E">
                <w:rPr>
                  <w:rFonts w:cs="Arial"/>
                  <w:szCs w:val="18"/>
                </w:rPr>
                <w:t>0..1</w:t>
              </w:r>
            </w:ins>
          </w:p>
        </w:tc>
        <w:tc>
          <w:tcPr>
            <w:tcW w:w="4251" w:type="dxa"/>
            <w:tcBorders>
              <w:top w:val="single" w:sz="4" w:space="0" w:color="auto"/>
              <w:left w:val="single" w:sz="4" w:space="0" w:color="auto"/>
              <w:bottom w:val="single" w:sz="4" w:space="0" w:color="auto"/>
              <w:right w:val="single" w:sz="4" w:space="0" w:color="auto"/>
            </w:tcBorders>
          </w:tcPr>
          <w:p w:rsidR="00C2669E" w:rsidRDefault="00C2669E" w:rsidP="00C2669E">
            <w:pPr>
              <w:pStyle w:val="TAL"/>
              <w:rPr>
                <w:ins w:id="19" w:author="Zhijun" w:date="2020-01-03T08:58:00Z"/>
                <w:rFonts w:cs="Arial"/>
                <w:szCs w:val="18"/>
              </w:rPr>
            </w:pPr>
            <w:ins w:id="20" w:author="Zhijun" w:date="2020-01-03T08:58:00Z">
              <w:r>
                <w:rPr>
                  <w:rFonts w:cs="Arial"/>
                  <w:szCs w:val="18"/>
                </w:rPr>
                <w:t>This IE shall be present if the SMF belongs to a SMF SET.</w:t>
              </w:r>
            </w:ins>
          </w:p>
          <w:p w:rsidR="005E0C8E" w:rsidRPr="00C2669E" w:rsidRDefault="00C2669E" w:rsidP="00C2669E">
            <w:pPr>
              <w:pStyle w:val="PL"/>
              <w:rPr>
                <w:ins w:id="21" w:author="Zhijun" w:date="2020-01-03T08:56:00Z"/>
                <w:rFonts w:cs="Arial"/>
                <w:szCs w:val="18"/>
              </w:rPr>
            </w:pPr>
            <w:ins w:id="22" w:author="Zhijun" w:date="2020-01-03T08:58:00Z">
              <w:r w:rsidRPr="00C2669E">
                <w:rPr>
                  <w:rFonts w:ascii="Arial" w:hAnsi="Arial" w:cs="Arial"/>
                  <w:noProof w:val="0"/>
                  <w:sz w:val="18"/>
                  <w:szCs w:val="18"/>
                </w:rPr>
                <w:t>If present, it indicates the NF Set ID of SMF Set.</w:t>
              </w:r>
            </w:ins>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See clause 6.2.8</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PDU Session ID</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A single Network Slice Selection Assistance Information</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dnn</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Dnn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 xml:space="preserve">Data Network Name; shall be present if </w:t>
            </w:r>
            <w:proofErr w:type="spellStart"/>
            <w:r w:rsidRPr="006A7EE2">
              <w:rPr>
                <w:rFonts w:cs="Arial"/>
                <w:szCs w:val="18"/>
              </w:rPr>
              <w:t>emergencyServices</w:t>
            </w:r>
            <w:proofErr w:type="spellEnd"/>
            <w:r w:rsidRPr="006A7EE2">
              <w:rPr>
                <w:rFonts w:cs="Arial"/>
                <w:szCs w:val="18"/>
              </w:rPr>
              <w:t xml:space="preserve"> is false or absent</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Indication of Emergency Services; absence indicates false.</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Uri</w:t>
            </w:r>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a URI provided by the SMF to receive (implicitly subscribed) notifications on the need for P-CSCF Restoration</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plmnId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PlmnId</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t>Serving node PLMN identity.</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pgwFqdn</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string</w:t>
            </w:r>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FQDN of the PGW in the "PGW-C+SMF", to be included for interworking with EPS.</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rPr>
                <w:rFonts w:hint="eastAsia"/>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 xml:space="preserve">Indicate whether access is from </w:t>
            </w:r>
            <w:proofErr w:type="spellStart"/>
            <w:r w:rsidRPr="006A7EE2">
              <w:rPr>
                <w:rFonts w:cs="Arial"/>
                <w:szCs w:val="18"/>
              </w:rPr>
              <w:t>ePDG</w:t>
            </w:r>
            <w:proofErr w:type="spellEnd"/>
            <w:r w:rsidRPr="006A7EE2">
              <w:rPr>
                <w:rFonts w:cs="Arial"/>
                <w:szCs w:val="18"/>
              </w:rPr>
              <w:t>.</w:t>
            </w:r>
          </w:p>
          <w:p w:rsidR="00C76551" w:rsidRPr="006A7EE2" w:rsidRDefault="00C76551" w:rsidP="00F87F9D">
            <w:pPr>
              <w:pStyle w:val="TAL"/>
              <w:rPr>
                <w:rFonts w:cs="Arial"/>
                <w:szCs w:val="18"/>
              </w:rPr>
            </w:pPr>
            <w:proofErr w:type="gramStart"/>
            <w:r w:rsidRPr="006A7EE2">
              <w:rPr>
                <w:rFonts w:cs="Arial"/>
                <w:szCs w:val="18"/>
              </w:rPr>
              <w:t>true</w:t>
            </w:r>
            <w:proofErr w:type="gramEnd"/>
            <w:r w:rsidRPr="006A7EE2">
              <w:rPr>
                <w:rFonts w:cs="Arial"/>
                <w:szCs w:val="18"/>
              </w:rPr>
              <w:t xml:space="preserve">: access from </w:t>
            </w:r>
            <w:proofErr w:type="spellStart"/>
            <w:r w:rsidRPr="006A7EE2">
              <w:rPr>
                <w:rFonts w:cs="Arial"/>
                <w:szCs w:val="18"/>
              </w:rPr>
              <w:t>ePDG</w:t>
            </w:r>
            <w:proofErr w:type="spellEnd"/>
            <w:r w:rsidRPr="006A7EE2">
              <w:rPr>
                <w:rFonts w:cs="Arial"/>
                <w:szCs w:val="18"/>
              </w:rPr>
              <w:t>.</w:t>
            </w:r>
          </w:p>
          <w:p w:rsidR="00C76551" w:rsidRPr="006A7EE2" w:rsidRDefault="00C76551" w:rsidP="00F87F9D">
            <w:pPr>
              <w:pStyle w:val="TAL"/>
              <w:rPr>
                <w:rFonts w:cs="Arial"/>
                <w:szCs w:val="18"/>
              </w:rPr>
            </w:pPr>
            <w:r w:rsidRPr="006A7EE2">
              <w:rPr>
                <w:rFonts w:cs="Arial"/>
                <w:szCs w:val="18"/>
              </w:rPr>
              <w:t xml:space="preserve">false or absent: not access from </w:t>
            </w:r>
            <w:proofErr w:type="spellStart"/>
            <w:r w:rsidRPr="006A7EE2">
              <w:rPr>
                <w:rFonts w:cs="Arial"/>
                <w:szCs w:val="18"/>
              </w:rPr>
              <w:t>ePDG</w:t>
            </w:r>
            <w:proofErr w:type="spellEnd"/>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Uri</w:t>
            </w:r>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 xml:space="preserve">A URI provided by the SMF to receive (implicitly subscribed) notifications on deregistration. </w:t>
            </w:r>
          </w:p>
          <w:p w:rsidR="00C76551" w:rsidRPr="006A7EE2" w:rsidRDefault="00C76551" w:rsidP="00F87F9D">
            <w:pPr>
              <w:pStyle w:val="TAL"/>
              <w:rPr>
                <w:rFonts w:cs="Arial"/>
                <w:szCs w:val="18"/>
              </w:rPr>
            </w:pPr>
            <w:r w:rsidRPr="006A7EE2">
              <w:rPr>
                <w:rFonts w:cs="Arial" w:hint="eastAsia"/>
                <w:szCs w:val="18"/>
              </w:rPr>
              <w:t xml:space="preserve">The deregistration </w:t>
            </w:r>
            <w:proofErr w:type="spellStart"/>
            <w:r w:rsidRPr="006A7EE2">
              <w:rPr>
                <w:rFonts w:cs="Arial" w:hint="eastAsia"/>
                <w:szCs w:val="18"/>
              </w:rPr>
              <w:t>callback</w:t>
            </w:r>
            <w:proofErr w:type="spellEnd"/>
            <w:r w:rsidRPr="006A7EE2">
              <w:rPr>
                <w:rFonts w:cs="Arial" w:hint="eastAsia"/>
                <w:szCs w:val="18"/>
              </w:rPr>
              <w:t xml:space="preserve"> URI shall have unique information within SMF set to identify the UE to be deregistered.</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rPr>
                <w:rFonts w:hint="eastAsia"/>
              </w:rPr>
              <w:t>r</w:t>
            </w:r>
            <w:r w:rsidRPr="006A7EE2">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Indicates registration reason.</w:t>
            </w:r>
          </w:p>
        </w:tc>
      </w:tr>
    </w:tbl>
    <w:p w:rsidR="00C76551" w:rsidRPr="006A7EE2" w:rsidRDefault="00C76551" w:rsidP="00C76551"/>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C51D3" w:rsidRPr="000B71E3" w:rsidRDefault="005C51D3" w:rsidP="005C51D3">
      <w:pPr>
        <w:pStyle w:val="2"/>
      </w:pPr>
      <w:bookmarkStart w:id="23" w:name="_Toc11338879"/>
      <w:r w:rsidRPr="000B71E3">
        <w:t>A.3</w:t>
      </w:r>
      <w:r w:rsidRPr="000B71E3">
        <w:tab/>
      </w:r>
      <w:proofErr w:type="spellStart"/>
      <w:r w:rsidRPr="000B71E3">
        <w:t>Nudm_UECM</w:t>
      </w:r>
      <w:proofErr w:type="spellEnd"/>
      <w:r w:rsidRPr="000B71E3">
        <w:t xml:space="preserve"> API</w:t>
      </w:r>
      <w:bookmarkEnd w:id="23"/>
    </w:p>
    <w:p w:rsidR="009A0284" w:rsidRPr="005C51D3" w:rsidRDefault="009A0284" w:rsidP="005C51D3">
      <w:pPr>
        <w:pStyle w:val="PL"/>
      </w:pPr>
    </w:p>
    <w:p w:rsidR="005C51D3" w:rsidRPr="005C51D3" w:rsidRDefault="005C51D3" w:rsidP="00E46D4C">
      <w:pPr>
        <w:rPr>
          <w:color w:val="FF0000"/>
          <w:lang w:val="en-US" w:eastAsia="zh-CN"/>
        </w:rPr>
      </w:pPr>
      <w:r w:rsidRPr="005C51D3">
        <w:rPr>
          <w:color w:val="FF0000"/>
          <w:lang w:val="en-US" w:eastAsia="zh-CN"/>
        </w:rPr>
        <w:t>********TEXT SKIPPED********</w:t>
      </w:r>
    </w:p>
    <w:p w:rsidR="005E0C8E" w:rsidRPr="006A7EE2" w:rsidRDefault="005E0C8E" w:rsidP="005E0C8E">
      <w:pPr>
        <w:pStyle w:val="PL"/>
      </w:pPr>
      <w:r w:rsidRPr="006A7EE2">
        <w:t xml:space="preserve">    SmfRegistration:</w:t>
      </w:r>
    </w:p>
    <w:p w:rsidR="005E0C8E" w:rsidRPr="006A7EE2" w:rsidRDefault="005E0C8E" w:rsidP="005E0C8E">
      <w:pPr>
        <w:pStyle w:val="PL"/>
      </w:pPr>
      <w:r w:rsidRPr="006A7EE2">
        <w:t xml:space="preserve">      type: object</w:t>
      </w:r>
    </w:p>
    <w:p w:rsidR="005E0C8E" w:rsidRPr="006A7EE2" w:rsidRDefault="005E0C8E" w:rsidP="005E0C8E">
      <w:pPr>
        <w:pStyle w:val="PL"/>
      </w:pPr>
      <w:r w:rsidRPr="006A7EE2">
        <w:t xml:space="preserve">      required:</w:t>
      </w:r>
    </w:p>
    <w:p w:rsidR="005E0C8E" w:rsidRPr="006A7EE2" w:rsidRDefault="005E0C8E" w:rsidP="005E0C8E">
      <w:pPr>
        <w:pStyle w:val="PL"/>
      </w:pPr>
      <w:r w:rsidRPr="006A7EE2">
        <w:t xml:space="preserve">        - smfInstanceId</w:t>
      </w:r>
    </w:p>
    <w:p w:rsidR="005E0C8E" w:rsidRPr="006A7EE2" w:rsidRDefault="005E0C8E" w:rsidP="005E0C8E">
      <w:pPr>
        <w:pStyle w:val="PL"/>
      </w:pPr>
      <w:r w:rsidRPr="006A7EE2">
        <w:t xml:space="preserve">        - pduSessionId</w:t>
      </w:r>
    </w:p>
    <w:p w:rsidR="005E0C8E" w:rsidRPr="006A7EE2" w:rsidRDefault="005E0C8E" w:rsidP="005E0C8E">
      <w:pPr>
        <w:pStyle w:val="PL"/>
      </w:pPr>
      <w:r w:rsidRPr="006A7EE2">
        <w:t xml:space="preserve">        - singleNssai</w:t>
      </w:r>
    </w:p>
    <w:p w:rsidR="005E0C8E" w:rsidRPr="006A7EE2" w:rsidRDefault="005E0C8E" w:rsidP="005E0C8E">
      <w:pPr>
        <w:pStyle w:val="PL"/>
      </w:pPr>
      <w:r w:rsidRPr="006A7EE2">
        <w:t xml:space="preserve">        - plmnId</w:t>
      </w:r>
    </w:p>
    <w:p w:rsidR="005E0C8E" w:rsidRPr="006A7EE2" w:rsidRDefault="005E0C8E" w:rsidP="005E0C8E">
      <w:pPr>
        <w:pStyle w:val="PL"/>
      </w:pPr>
      <w:r w:rsidRPr="006A7EE2">
        <w:t xml:space="preserve">      properties:</w:t>
      </w:r>
    </w:p>
    <w:p w:rsidR="005E0C8E" w:rsidRPr="006A7EE2" w:rsidRDefault="005E0C8E" w:rsidP="005E0C8E">
      <w:pPr>
        <w:pStyle w:val="PL"/>
      </w:pPr>
      <w:r w:rsidRPr="006A7EE2">
        <w:t xml:space="preserve">        smfInstanceId:</w:t>
      </w:r>
    </w:p>
    <w:p w:rsidR="005E0C8E" w:rsidRPr="006A7EE2" w:rsidRDefault="005E0C8E" w:rsidP="005E0C8E">
      <w:pPr>
        <w:pStyle w:val="PL"/>
      </w:pPr>
      <w:r w:rsidRPr="006A7EE2">
        <w:t xml:space="preserve">          $ref: 'TS29571_CommonData.yaml#/components/schemas/NfInstanceId'</w:t>
      </w:r>
    </w:p>
    <w:p w:rsidR="005E0C8E" w:rsidRPr="000B71E3" w:rsidRDefault="005E0C8E" w:rsidP="005E0C8E">
      <w:pPr>
        <w:pStyle w:val="PL"/>
        <w:rPr>
          <w:ins w:id="24" w:author="Zhijun" w:date="2020-01-03T08:56:00Z"/>
        </w:rPr>
      </w:pPr>
      <w:ins w:id="25" w:author="Zhijun" w:date="2020-01-03T08:56:00Z">
        <w:r w:rsidRPr="000B71E3">
          <w:t xml:space="preserve">        </w:t>
        </w:r>
        <w:r>
          <w:t>smfSetId</w:t>
        </w:r>
        <w:r w:rsidRPr="000B71E3">
          <w:t>:</w:t>
        </w:r>
      </w:ins>
    </w:p>
    <w:p w:rsidR="005E0C8E" w:rsidRPr="000B71E3" w:rsidRDefault="005E0C8E" w:rsidP="005E0C8E">
      <w:pPr>
        <w:pStyle w:val="PL"/>
        <w:rPr>
          <w:ins w:id="26" w:author="Zhijun" w:date="2020-01-03T08:56:00Z"/>
        </w:rPr>
      </w:pPr>
      <w:ins w:id="27" w:author="Zhijun" w:date="2020-01-03T08:56:00Z">
        <w:r w:rsidRPr="000B71E3">
          <w:t xml:space="preserve">          $ref: 'TS29571_CommonData.yaml#/components/schemas/</w:t>
        </w:r>
        <w:r>
          <w:t>NfSet</w:t>
        </w:r>
        <w:r w:rsidRPr="000B71E3">
          <w:t>Id'</w:t>
        </w:r>
      </w:ins>
    </w:p>
    <w:p w:rsidR="005E0C8E" w:rsidRPr="006A7EE2" w:rsidRDefault="005E0C8E" w:rsidP="005E0C8E">
      <w:pPr>
        <w:pStyle w:val="PL"/>
      </w:pPr>
      <w:r w:rsidRPr="006A7EE2">
        <w:t xml:space="preserve">        supportedFeatures:</w:t>
      </w:r>
    </w:p>
    <w:p w:rsidR="005E0C8E" w:rsidRPr="006A7EE2" w:rsidRDefault="005E0C8E" w:rsidP="005E0C8E">
      <w:pPr>
        <w:pStyle w:val="PL"/>
      </w:pPr>
      <w:r w:rsidRPr="006A7EE2">
        <w:t xml:space="preserve">          $ref: 'TS29571_CommonData.yaml#/components/schemas/SupportedFeatures'</w:t>
      </w:r>
    </w:p>
    <w:p w:rsidR="005E0C8E" w:rsidRPr="006A7EE2" w:rsidRDefault="005E0C8E" w:rsidP="005E0C8E">
      <w:pPr>
        <w:pStyle w:val="PL"/>
      </w:pPr>
      <w:r w:rsidRPr="006A7EE2">
        <w:t xml:space="preserve">        pduSessionId:</w:t>
      </w:r>
    </w:p>
    <w:p w:rsidR="005E0C8E" w:rsidRPr="006A7EE2" w:rsidRDefault="005E0C8E" w:rsidP="005E0C8E">
      <w:pPr>
        <w:pStyle w:val="PL"/>
      </w:pPr>
      <w:r w:rsidRPr="006A7EE2">
        <w:t xml:space="preserve">          $ref: 'TS29571_CommonData.yaml#/components/schemas/PduSessionId'</w:t>
      </w:r>
    </w:p>
    <w:p w:rsidR="005E0C8E" w:rsidRPr="006A7EE2" w:rsidRDefault="005E0C8E" w:rsidP="005E0C8E">
      <w:pPr>
        <w:pStyle w:val="PL"/>
      </w:pPr>
      <w:r w:rsidRPr="006A7EE2">
        <w:t xml:space="preserve">        singleNssai:</w:t>
      </w:r>
    </w:p>
    <w:p w:rsidR="005E0C8E" w:rsidRPr="006A7EE2" w:rsidRDefault="005E0C8E" w:rsidP="005E0C8E">
      <w:pPr>
        <w:pStyle w:val="PL"/>
      </w:pPr>
      <w:r w:rsidRPr="006A7EE2">
        <w:t xml:space="preserve">          $ref: 'TS29571_CommonData.yaml#/components/schemas/Snssai'</w:t>
      </w:r>
    </w:p>
    <w:p w:rsidR="005E0C8E" w:rsidRPr="006A7EE2" w:rsidRDefault="005E0C8E" w:rsidP="005E0C8E">
      <w:pPr>
        <w:pStyle w:val="PL"/>
      </w:pPr>
      <w:r w:rsidRPr="006A7EE2">
        <w:t xml:space="preserve">        dnn:</w:t>
      </w:r>
    </w:p>
    <w:p w:rsidR="005E0C8E" w:rsidRPr="006A7EE2" w:rsidRDefault="005E0C8E" w:rsidP="005E0C8E">
      <w:pPr>
        <w:pStyle w:val="PL"/>
      </w:pPr>
      <w:r w:rsidRPr="006A7EE2">
        <w:t xml:space="preserve">          $ref: 'TS29571_CommonData.yaml#/components/schemas/Dnn'</w:t>
      </w:r>
    </w:p>
    <w:p w:rsidR="005E0C8E" w:rsidRPr="006A7EE2" w:rsidRDefault="005E0C8E" w:rsidP="005E0C8E">
      <w:pPr>
        <w:pStyle w:val="PL"/>
      </w:pPr>
      <w:r w:rsidRPr="006A7EE2">
        <w:t xml:space="preserve">        emergencyServices:</w:t>
      </w:r>
    </w:p>
    <w:p w:rsidR="005E0C8E" w:rsidRPr="006A7EE2" w:rsidRDefault="005E0C8E" w:rsidP="005E0C8E">
      <w:pPr>
        <w:pStyle w:val="PL"/>
      </w:pPr>
      <w:r w:rsidRPr="006A7EE2">
        <w:t xml:space="preserve">          type: boolean</w:t>
      </w:r>
    </w:p>
    <w:p w:rsidR="005E0C8E" w:rsidRPr="006A7EE2" w:rsidRDefault="005E0C8E" w:rsidP="005E0C8E">
      <w:pPr>
        <w:pStyle w:val="PL"/>
      </w:pPr>
      <w:r w:rsidRPr="006A7EE2">
        <w:t xml:space="preserve">        pcscfRestorationCallbackUri:</w:t>
      </w:r>
    </w:p>
    <w:p w:rsidR="005E0C8E" w:rsidRPr="006A7EE2" w:rsidRDefault="005E0C8E" w:rsidP="005E0C8E">
      <w:pPr>
        <w:pStyle w:val="PL"/>
      </w:pPr>
      <w:r w:rsidRPr="006A7EE2">
        <w:t xml:space="preserve">          $ref: 'TS29571_CommonData.yaml#/components/schemas/Uri'</w:t>
      </w:r>
    </w:p>
    <w:p w:rsidR="005E0C8E" w:rsidRPr="006A7EE2" w:rsidRDefault="005E0C8E" w:rsidP="005E0C8E">
      <w:pPr>
        <w:pStyle w:val="PL"/>
      </w:pPr>
      <w:r w:rsidRPr="006A7EE2">
        <w:t xml:space="preserve">        plmnId:</w:t>
      </w:r>
    </w:p>
    <w:p w:rsidR="005E0C8E" w:rsidRPr="006A7EE2" w:rsidRDefault="005E0C8E" w:rsidP="005E0C8E">
      <w:pPr>
        <w:pStyle w:val="PL"/>
      </w:pPr>
      <w:r w:rsidRPr="006A7EE2">
        <w:t xml:space="preserve">          $ref: 'TS29571_CommonData.yaml#/components/schemas/PlmnId'</w:t>
      </w:r>
    </w:p>
    <w:p w:rsidR="005E0C8E" w:rsidRPr="006A7EE2" w:rsidRDefault="005E0C8E" w:rsidP="005E0C8E">
      <w:pPr>
        <w:pStyle w:val="PL"/>
      </w:pPr>
      <w:r w:rsidRPr="006A7EE2">
        <w:t xml:space="preserve">        pgwFqdn:</w:t>
      </w:r>
    </w:p>
    <w:p w:rsidR="005E0C8E" w:rsidRPr="006A7EE2" w:rsidRDefault="005E0C8E" w:rsidP="005E0C8E">
      <w:pPr>
        <w:pStyle w:val="PL"/>
      </w:pPr>
      <w:r w:rsidRPr="006A7EE2">
        <w:lastRenderedPageBreak/>
        <w:t xml:space="preserve">          type: string</w:t>
      </w:r>
    </w:p>
    <w:p w:rsidR="005E0C8E" w:rsidRPr="006A7EE2" w:rsidRDefault="005E0C8E" w:rsidP="005E0C8E">
      <w:pPr>
        <w:pStyle w:val="PL"/>
      </w:pPr>
      <w:r w:rsidRPr="006A7EE2">
        <w:t xml:space="preserve">        </w:t>
      </w:r>
      <w:r w:rsidRPr="006A7EE2">
        <w:rPr>
          <w:rFonts w:hint="eastAsia"/>
          <w:lang w:eastAsia="zh-CN"/>
        </w:rPr>
        <w:t>epdgInd</w:t>
      </w:r>
      <w:r w:rsidRPr="006A7EE2">
        <w:t>:</w:t>
      </w:r>
    </w:p>
    <w:p w:rsidR="005E0C8E" w:rsidRPr="006A7EE2" w:rsidRDefault="005E0C8E" w:rsidP="005E0C8E">
      <w:pPr>
        <w:pStyle w:val="PL"/>
      </w:pPr>
      <w:r w:rsidRPr="006A7EE2">
        <w:t xml:space="preserve">          type: boolean</w:t>
      </w:r>
    </w:p>
    <w:p w:rsidR="005E0C8E" w:rsidRPr="006A7EE2" w:rsidRDefault="005E0C8E" w:rsidP="005E0C8E">
      <w:pPr>
        <w:pStyle w:val="PL"/>
      </w:pPr>
      <w:r w:rsidRPr="006A7EE2">
        <w:t xml:space="preserve">          default: false</w:t>
      </w:r>
    </w:p>
    <w:p w:rsidR="005E0C8E" w:rsidRPr="006A7EE2" w:rsidRDefault="005E0C8E" w:rsidP="005E0C8E">
      <w:pPr>
        <w:pStyle w:val="PL"/>
      </w:pPr>
      <w:r w:rsidRPr="006A7EE2">
        <w:t xml:space="preserve">        deregCallbackUri:</w:t>
      </w:r>
    </w:p>
    <w:p w:rsidR="005E0C8E" w:rsidRPr="006A7EE2" w:rsidRDefault="005E0C8E" w:rsidP="005E0C8E">
      <w:pPr>
        <w:pStyle w:val="PL"/>
      </w:pPr>
      <w:r w:rsidRPr="006A7EE2">
        <w:t xml:space="preserve">          $ref: 'TS29571_CommonData.yaml#/components/schemas/Uri'</w:t>
      </w:r>
    </w:p>
    <w:p w:rsidR="005E0C8E" w:rsidRPr="006A7EE2" w:rsidRDefault="005E0C8E" w:rsidP="005E0C8E">
      <w:pPr>
        <w:pStyle w:val="PL"/>
      </w:pPr>
      <w:r w:rsidRPr="006A7EE2">
        <w:t xml:space="preserve">        registrationReason:</w:t>
      </w:r>
    </w:p>
    <w:p w:rsidR="005E0C8E" w:rsidRPr="006A7EE2" w:rsidRDefault="005E0C8E" w:rsidP="005E0C8E">
      <w:pPr>
        <w:pStyle w:val="PL"/>
        <w:rPr>
          <w:b/>
        </w:rPr>
      </w:pPr>
      <w:r w:rsidRPr="006A7EE2">
        <w:t xml:space="preserve">          $ref: '#/components/schemas/</w:t>
      </w:r>
      <w:r w:rsidRPr="006A7EE2">
        <w:rPr>
          <w:rFonts w:cs="Arial"/>
          <w:color w:val="000000"/>
        </w:rPr>
        <w:t>RegistrationReason</w:t>
      </w:r>
      <w:r w:rsidRPr="006A7EE2">
        <w:t>'</w:t>
      </w:r>
    </w:p>
    <w:p w:rsidR="005C51D3" w:rsidRPr="005C51D3" w:rsidRDefault="005C51D3" w:rsidP="00E46D4C">
      <w:pPr>
        <w:rPr>
          <w:color w:val="FF0000"/>
          <w:lang w:val="en-US" w:eastAsia="zh-CN"/>
        </w:rPr>
      </w:pPr>
      <w:r w:rsidRPr="005C51D3">
        <w:rPr>
          <w:color w:val="FF0000"/>
          <w:lang w:val="en-US" w:eastAsia="zh-CN"/>
        </w:rPr>
        <w:t>********TEXT SKIPPED********</w:t>
      </w:r>
    </w:p>
    <w:p w:rsidR="005C51D3" w:rsidRPr="005C51D3" w:rsidRDefault="005C51D3" w:rsidP="005C51D3">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336" w:rsidRDefault="003A7336">
      <w:r>
        <w:separator/>
      </w:r>
    </w:p>
  </w:endnote>
  <w:endnote w:type="continuationSeparator" w:id="0">
    <w:p w:rsidR="003A7336" w:rsidRDefault="003A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336" w:rsidRDefault="003A7336">
      <w:r>
        <w:separator/>
      </w:r>
    </w:p>
  </w:footnote>
  <w:footnote w:type="continuationSeparator" w:id="0">
    <w:p w:rsidR="003A7336" w:rsidRDefault="003A7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6B64"/>
    <w:rsid w:val="00021E92"/>
    <w:rsid w:val="00022E4A"/>
    <w:rsid w:val="00030C8E"/>
    <w:rsid w:val="000379A4"/>
    <w:rsid w:val="00041EE1"/>
    <w:rsid w:val="0004375F"/>
    <w:rsid w:val="00052F8C"/>
    <w:rsid w:val="000624EC"/>
    <w:rsid w:val="00083F74"/>
    <w:rsid w:val="00097550"/>
    <w:rsid w:val="000A1F6F"/>
    <w:rsid w:val="000A6394"/>
    <w:rsid w:val="000B6954"/>
    <w:rsid w:val="000B7FED"/>
    <w:rsid w:val="000C038A"/>
    <w:rsid w:val="000C6598"/>
    <w:rsid w:val="000D404C"/>
    <w:rsid w:val="000D7B8B"/>
    <w:rsid w:val="000F5AC5"/>
    <w:rsid w:val="00100804"/>
    <w:rsid w:val="00107BC0"/>
    <w:rsid w:val="00112277"/>
    <w:rsid w:val="001457A8"/>
    <w:rsid w:val="00145D43"/>
    <w:rsid w:val="0016159D"/>
    <w:rsid w:val="001709D9"/>
    <w:rsid w:val="00170AFC"/>
    <w:rsid w:val="00180D48"/>
    <w:rsid w:val="00184E61"/>
    <w:rsid w:val="00192C46"/>
    <w:rsid w:val="00197628"/>
    <w:rsid w:val="001A08B3"/>
    <w:rsid w:val="001A7B54"/>
    <w:rsid w:val="001A7B60"/>
    <w:rsid w:val="001B52F0"/>
    <w:rsid w:val="001B7A65"/>
    <w:rsid w:val="001B7AF9"/>
    <w:rsid w:val="001C200F"/>
    <w:rsid w:val="001E41F3"/>
    <w:rsid w:val="001F14EA"/>
    <w:rsid w:val="001F1C69"/>
    <w:rsid w:val="0020081B"/>
    <w:rsid w:val="00203A63"/>
    <w:rsid w:val="00224E58"/>
    <w:rsid w:val="00231159"/>
    <w:rsid w:val="0023430A"/>
    <w:rsid w:val="0024476F"/>
    <w:rsid w:val="002471C8"/>
    <w:rsid w:val="002501D1"/>
    <w:rsid w:val="0026004D"/>
    <w:rsid w:val="002640DD"/>
    <w:rsid w:val="00271F4C"/>
    <w:rsid w:val="00272D79"/>
    <w:rsid w:val="00275D12"/>
    <w:rsid w:val="00284FEB"/>
    <w:rsid w:val="002860C4"/>
    <w:rsid w:val="002A00BE"/>
    <w:rsid w:val="002B0F9E"/>
    <w:rsid w:val="002B5741"/>
    <w:rsid w:val="002B6E6A"/>
    <w:rsid w:val="002C6F85"/>
    <w:rsid w:val="00305409"/>
    <w:rsid w:val="00331520"/>
    <w:rsid w:val="003609EF"/>
    <w:rsid w:val="0036231A"/>
    <w:rsid w:val="00372BDC"/>
    <w:rsid w:val="00374DD4"/>
    <w:rsid w:val="00383CEA"/>
    <w:rsid w:val="003A7336"/>
    <w:rsid w:val="003C2EB7"/>
    <w:rsid w:val="003D3E2B"/>
    <w:rsid w:val="003E1A36"/>
    <w:rsid w:val="003E282C"/>
    <w:rsid w:val="003F15AD"/>
    <w:rsid w:val="003F3B4B"/>
    <w:rsid w:val="003F6CB7"/>
    <w:rsid w:val="004027B9"/>
    <w:rsid w:val="00403EFC"/>
    <w:rsid w:val="0040470F"/>
    <w:rsid w:val="00410371"/>
    <w:rsid w:val="00413B88"/>
    <w:rsid w:val="004146F8"/>
    <w:rsid w:val="004242F1"/>
    <w:rsid w:val="004255F1"/>
    <w:rsid w:val="00432B04"/>
    <w:rsid w:val="00463D7D"/>
    <w:rsid w:val="0047305E"/>
    <w:rsid w:val="0047579D"/>
    <w:rsid w:val="00484944"/>
    <w:rsid w:val="00487EDC"/>
    <w:rsid w:val="004953C5"/>
    <w:rsid w:val="004A5386"/>
    <w:rsid w:val="004A5A80"/>
    <w:rsid w:val="004A60EA"/>
    <w:rsid w:val="004B6A1A"/>
    <w:rsid w:val="004B75B7"/>
    <w:rsid w:val="004C6AC8"/>
    <w:rsid w:val="004E1669"/>
    <w:rsid w:val="004E702C"/>
    <w:rsid w:val="00501C46"/>
    <w:rsid w:val="0051580D"/>
    <w:rsid w:val="00521F9D"/>
    <w:rsid w:val="00530D03"/>
    <w:rsid w:val="00533697"/>
    <w:rsid w:val="00536AAD"/>
    <w:rsid w:val="00547111"/>
    <w:rsid w:val="00560814"/>
    <w:rsid w:val="005617EA"/>
    <w:rsid w:val="00565B0D"/>
    <w:rsid w:val="00570453"/>
    <w:rsid w:val="005779A4"/>
    <w:rsid w:val="00586E02"/>
    <w:rsid w:val="00592D74"/>
    <w:rsid w:val="00596278"/>
    <w:rsid w:val="005976C6"/>
    <w:rsid w:val="005A57E0"/>
    <w:rsid w:val="005B1253"/>
    <w:rsid w:val="005C51D3"/>
    <w:rsid w:val="005C54FB"/>
    <w:rsid w:val="005D7FD3"/>
    <w:rsid w:val="005E0C8E"/>
    <w:rsid w:val="005E1463"/>
    <w:rsid w:val="005E2C44"/>
    <w:rsid w:val="005E42D1"/>
    <w:rsid w:val="005E4461"/>
    <w:rsid w:val="006054F1"/>
    <w:rsid w:val="0060558C"/>
    <w:rsid w:val="00621188"/>
    <w:rsid w:val="006257ED"/>
    <w:rsid w:val="006329D9"/>
    <w:rsid w:val="0063798B"/>
    <w:rsid w:val="00641A23"/>
    <w:rsid w:val="00646FF1"/>
    <w:rsid w:val="00650F39"/>
    <w:rsid w:val="00677DEB"/>
    <w:rsid w:val="00680F2B"/>
    <w:rsid w:val="0069042A"/>
    <w:rsid w:val="00695808"/>
    <w:rsid w:val="006A78F1"/>
    <w:rsid w:val="006B46FB"/>
    <w:rsid w:val="006C207C"/>
    <w:rsid w:val="006C6FDD"/>
    <w:rsid w:val="006E114B"/>
    <w:rsid w:val="006E18AF"/>
    <w:rsid w:val="006E21FB"/>
    <w:rsid w:val="006F4FB5"/>
    <w:rsid w:val="00701894"/>
    <w:rsid w:val="00704B73"/>
    <w:rsid w:val="00767D29"/>
    <w:rsid w:val="00792342"/>
    <w:rsid w:val="00796290"/>
    <w:rsid w:val="007977A8"/>
    <w:rsid w:val="007B4970"/>
    <w:rsid w:val="007B512A"/>
    <w:rsid w:val="007B5A7F"/>
    <w:rsid w:val="007C1233"/>
    <w:rsid w:val="007C2097"/>
    <w:rsid w:val="007D64A1"/>
    <w:rsid w:val="007D6A07"/>
    <w:rsid w:val="007F337D"/>
    <w:rsid w:val="007F445C"/>
    <w:rsid w:val="007F7259"/>
    <w:rsid w:val="00801273"/>
    <w:rsid w:val="008040A8"/>
    <w:rsid w:val="008279FA"/>
    <w:rsid w:val="0084452A"/>
    <w:rsid w:val="008626E7"/>
    <w:rsid w:val="00866C5F"/>
    <w:rsid w:val="00870EE7"/>
    <w:rsid w:val="008863B9"/>
    <w:rsid w:val="00887FA8"/>
    <w:rsid w:val="00891B98"/>
    <w:rsid w:val="00894ABC"/>
    <w:rsid w:val="008A2D95"/>
    <w:rsid w:val="008A45A6"/>
    <w:rsid w:val="008B60B6"/>
    <w:rsid w:val="008E6F1B"/>
    <w:rsid w:val="008F193E"/>
    <w:rsid w:val="008F686C"/>
    <w:rsid w:val="008F68B0"/>
    <w:rsid w:val="00901092"/>
    <w:rsid w:val="009044A8"/>
    <w:rsid w:val="009148DE"/>
    <w:rsid w:val="009250B0"/>
    <w:rsid w:val="00931380"/>
    <w:rsid w:val="00935BE5"/>
    <w:rsid w:val="00941E30"/>
    <w:rsid w:val="009554D6"/>
    <w:rsid w:val="0096774C"/>
    <w:rsid w:val="009726BA"/>
    <w:rsid w:val="009777D9"/>
    <w:rsid w:val="009842E6"/>
    <w:rsid w:val="009900D2"/>
    <w:rsid w:val="00991B88"/>
    <w:rsid w:val="00996086"/>
    <w:rsid w:val="00996440"/>
    <w:rsid w:val="009A0284"/>
    <w:rsid w:val="009A2D2A"/>
    <w:rsid w:val="009A5753"/>
    <w:rsid w:val="009A579D"/>
    <w:rsid w:val="009B1C7F"/>
    <w:rsid w:val="009B3282"/>
    <w:rsid w:val="009D3DD9"/>
    <w:rsid w:val="009E3297"/>
    <w:rsid w:val="009E7969"/>
    <w:rsid w:val="009F00C7"/>
    <w:rsid w:val="009F119B"/>
    <w:rsid w:val="009F734F"/>
    <w:rsid w:val="009F7654"/>
    <w:rsid w:val="00A1286A"/>
    <w:rsid w:val="00A237D8"/>
    <w:rsid w:val="00A2448A"/>
    <w:rsid w:val="00A246B6"/>
    <w:rsid w:val="00A2542C"/>
    <w:rsid w:val="00A32ED2"/>
    <w:rsid w:val="00A47E70"/>
    <w:rsid w:val="00A50CF0"/>
    <w:rsid w:val="00A576CB"/>
    <w:rsid w:val="00A6529A"/>
    <w:rsid w:val="00A7671C"/>
    <w:rsid w:val="00A77F70"/>
    <w:rsid w:val="00A811C8"/>
    <w:rsid w:val="00A83274"/>
    <w:rsid w:val="00AA2CBC"/>
    <w:rsid w:val="00AB124F"/>
    <w:rsid w:val="00AC5820"/>
    <w:rsid w:val="00AD1CD8"/>
    <w:rsid w:val="00AD6445"/>
    <w:rsid w:val="00AF3CDC"/>
    <w:rsid w:val="00B05C15"/>
    <w:rsid w:val="00B06A00"/>
    <w:rsid w:val="00B133AD"/>
    <w:rsid w:val="00B258BB"/>
    <w:rsid w:val="00B618BE"/>
    <w:rsid w:val="00B67B97"/>
    <w:rsid w:val="00B70E8E"/>
    <w:rsid w:val="00B743D1"/>
    <w:rsid w:val="00B80F04"/>
    <w:rsid w:val="00B95D99"/>
    <w:rsid w:val="00B968C8"/>
    <w:rsid w:val="00BA3B50"/>
    <w:rsid w:val="00BA3EC5"/>
    <w:rsid w:val="00BA51D9"/>
    <w:rsid w:val="00BB2F53"/>
    <w:rsid w:val="00BB5DFC"/>
    <w:rsid w:val="00BD279D"/>
    <w:rsid w:val="00BD6BB8"/>
    <w:rsid w:val="00BF22A5"/>
    <w:rsid w:val="00C03F19"/>
    <w:rsid w:val="00C216DB"/>
    <w:rsid w:val="00C2669E"/>
    <w:rsid w:val="00C37705"/>
    <w:rsid w:val="00C401EE"/>
    <w:rsid w:val="00C442EC"/>
    <w:rsid w:val="00C44360"/>
    <w:rsid w:val="00C66BA2"/>
    <w:rsid w:val="00C702B6"/>
    <w:rsid w:val="00C76551"/>
    <w:rsid w:val="00C90016"/>
    <w:rsid w:val="00C92070"/>
    <w:rsid w:val="00C95985"/>
    <w:rsid w:val="00CB6234"/>
    <w:rsid w:val="00CC5026"/>
    <w:rsid w:val="00CC68D0"/>
    <w:rsid w:val="00CE2EE0"/>
    <w:rsid w:val="00CE30EF"/>
    <w:rsid w:val="00CF383E"/>
    <w:rsid w:val="00CF4272"/>
    <w:rsid w:val="00CF44D7"/>
    <w:rsid w:val="00D03F9A"/>
    <w:rsid w:val="00D06D51"/>
    <w:rsid w:val="00D14FD6"/>
    <w:rsid w:val="00D15C66"/>
    <w:rsid w:val="00D24991"/>
    <w:rsid w:val="00D264A3"/>
    <w:rsid w:val="00D275BA"/>
    <w:rsid w:val="00D43C18"/>
    <w:rsid w:val="00D50255"/>
    <w:rsid w:val="00D510FA"/>
    <w:rsid w:val="00D66520"/>
    <w:rsid w:val="00D909C1"/>
    <w:rsid w:val="00DA430F"/>
    <w:rsid w:val="00DD6B81"/>
    <w:rsid w:val="00DE34CF"/>
    <w:rsid w:val="00DE6D09"/>
    <w:rsid w:val="00DE72C7"/>
    <w:rsid w:val="00DF6C66"/>
    <w:rsid w:val="00E051D0"/>
    <w:rsid w:val="00E061B2"/>
    <w:rsid w:val="00E13F3D"/>
    <w:rsid w:val="00E2711E"/>
    <w:rsid w:val="00E34898"/>
    <w:rsid w:val="00E4352A"/>
    <w:rsid w:val="00E46D4C"/>
    <w:rsid w:val="00E52D67"/>
    <w:rsid w:val="00E55E10"/>
    <w:rsid w:val="00E8079D"/>
    <w:rsid w:val="00E87411"/>
    <w:rsid w:val="00E979E2"/>
    <w:rsid w:val="00EA1600"/>
    <w:rsid w:val="00EB09B7"/>
    <w:rsid w:val="00EC71CB"/>
    <w:rsid w:val="00EC725F"/>
    <w:rsid w:val="00ED36E2"/>
    <w:rsid w:val="00ED4441"/>
    <w:rsid w:val="00EE7661"/>
    <w:rsid w:val="00EE7D7C"/>
    <w:rsid w:val="00F25D98"/>
    <w:rsid w:val="00F300FB"/>
    <w:rsid w:val="00F30D2E"/>
    <w:rsid w:val="00F3555A"/>
    <w:rsid w:val="00F42A14"/>
    <w:rsid w:val="00F52169"/>
    <w:rsid w:val="00F77565"/>
    <w:rsid w:val="00FB6386"/>
    <w:rsid w:val="00FC1011"/>
    <w:rsid w:val="00FC40DA"/>
    <w:rsid w:val="00FD6513"/>
    <w:rsid w:val="00FF6A3D"/>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5003607">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639190582">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96312-F12A-44CA-A775-CAB8E6A5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972</Words>
  <Characters>5542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76</cp:revision>
  <cp:lastPrinted>1900-12-31T16:00:00Z</cp:lastPrinted>
  <dcterms:created xsi:type="dcterms:W3CDTF">2019-10-10T14:47:00Z</dcterms:created>
  <dcterms:modified xsi:type="dcterms:W3CDTF">2020-02-07T05:09:00Z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